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56D64" w14:textId="54639594" w:rsidR="00082377" w:rsidRPr="00AF6062" w:rsidRDefault="00082377" w:rsidP="00082377">
      <w:pPr>
        <w:pStyle w:val="CRCoverPage"/>
        <w:tabs>
          <w:tab w:val="right" w:pos="9639"/>
        </w:tabs>
        <w:spacing w:after="0"/>
        <w:rPr>
          <w:rFonts w:eastAsia="游明朝" w:cs="Arial"/>
          <w:b/>
          <w:sz w:val="24"/>
          <w:szCs w:val="24"/>
          <w:lang w:eastAsia="ja-JP"/>
        </w:rPr>
      </w:pPr>
      <w:bookmarkStart w:id="0" w:name="copyrightaddon"/>
      <w:bookmarkStart w:id="1" w:name="_Hlk491845607"/>
      <w:bookmarkEnd w:id="0"/>
      <w:r w:rsidRPr="007E337F">
        <w:rPr>
          <w:b/>
          <w:noProof/>
          <w:sz w:val="24"/>
        </w:rPr>
        <w:t>3GPP TSG-RAN WG4 Meeting #9</w:t>
      </w:r>
      <w:r w:rsidR="007E337F" w:rsidRPr="007E337F">
        <w:rPr>
          <w:b/>
          <w:noProof/>
          <w:sz w:val="24"/>
        </w:rPr>
        <w:t>2</w:t>
      </w:r>
      <w:r w:rsidRPr="007E337F">
        <w:rPr>
          <w:rFonts w:cs="Arial"/>
          <w:b/>
          <w:sz w:val="24"/>
          <w:szCs w:val="24"/>
        </w:rPr>
        <w:tab/>
        <w:t>R4-19</w:t>
      </w:r>
      <w:r w:rsidR="00B656EB">
        <w:rPr>
          <w:rFonts w:cs="Arial"/>
          <w:b/>
          <w:sz w:val="24"/>
          <w:szCs w:val="24"/>
        </w:rPr>
        <w:t>10249</w:t>
      </w:r>
    </w:p>
    <w:p w14:paraId="0B54D46E" w14:textId="22402173" w:rsidR="007B6037" w:rsidRPr="00F5726B" w:rsidRDefault="007E337F" w:rsidP="007B6037">
      <w:pPr>
        <w:pStyle w:val="CRCoverPage"/>
        <w:outlineLvl w:val="0"/>
        <w:rPr>
          <w:b/>
          <w:noProof/>
          <w:sz w:val="24"/>
        </w:rPr>
      </w:pPr>
      <w:r w:rsidRPr="007E337F">
        <w:rPr>
          <w:rFonts w:cs="Arial"/>
          <w:b/>
          <w:sz w:val="24"/>
          <w:szCs w:val="24"/>
        </w:rPr>
        <w:t xml:space="preserve">Ljubljana, </w:t>
      </w:r>
      <w:proofErr w:type="spellStart"/>
      <w:r w:rsidRPr="007E337F">
        <w:rPr>
          <w:rFonts w:cs="Arial"/>
          <w:b/>
          <w:sz w:val="24"/>
          <w:szCs w:val="24"/>
        </w:rPr>
        <w:t>Slovenija</w:t>
      </w:r>
      <w:proofErr w:type="spellEnd"/>
      <w:r w:rsidRPr="007E337F">
        <w:rPr>
          <w:rFonts w:cs="Arial"/>
          <w:b/>
          <w:sz w:val="24"/>
          <w:szCs w:val="24"/>
        </w:rPr>
        <w:t>, 26th–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77777777" w:rsidR="007B6037" w:rsidRPr="00F5726B" w:rsidRDefault="007B6037" w:rsidP="007B6037">
            <w:pPr>
              <w:pStyle w:val="CRCoverPage"/>
              <w:spacing w:after="0"/>
              <w:rPr>
                <w:noProof/>
              </w:rPr>
            </w:pP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6019FA2" w:rsidR="007B6037" w:rsidRPr="00F5726B" w:rsidRDefault="007B6037" w:rsidP="007B6037">
            <w:pPr>
              <w:pStyle w:val="CRCoverPage"/>
              <w:spacing w:after="0"/>
              <w:jc w:val="center"/>
              <w:rPr>
                <w:noProof/>
                <w:sz w:val="28"/>
              </w:rPr>
            </w:pPr>
            <w:r w:rsidRPr="00F5726B">
              <w:rPr>
                <w:b/>
                <w:noProof/>
                <w:sz w:val="32"/>
              </w:rPr>
              <w:t>1</w:t>
            </w:r>
            <w:r w:rsidR="005D5486">
              <w:rPr>
                <w:b/>
                <w:noProof/>
                <w:sz w:val="32"/>
                <w:lang w:eastAsia="ja-JP"/>
              </w:rPr>
              <w:t>5</w:t>
            </w:r>
            <w:r w:rsidRPr="00F5726B">
              <w:rPr>
                <w:b/>
                <w:noProof/>
                <w:sz w:val="32"/>
              </w:rPr>
              <w:t>.</w:t>
            </w:r>
            <w:r w:rsidR="005D5486">
              <w:rPr>
                <w:b/>
                <w:noProof/>
                <w:sz w:val="32"/>
              </w:rPr>
              <w:t>6</w:t>
            </w:r>
            <w:r w:rsidRPr="00F5726B">
              <w:rPr>
                <w:b/>
                <w:noProof/>
                <w:sz w:val="32"/>
              </w:rPr>
              <w:t>.</w:t>
            </w:r>
            <w:r w:rsidR="00585523">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567EC01A" w:rsidR="007B6037" w:rsidRPr="00F5726B" w:rsidRDefault="007B6037" w:rsidP="007B6037">
            <w:pPr>
              <w:pStyle w:val="CRCoverPage"/>
              <w:spacing w:after="0"/>
              <w:ind w:left="100"/>
              <w:rPr>
                <w:noProof/>
              </w:rPr>
            </w:pPr>
            <w:r w:rsidRPr="00F5726B">
              <w:rPr>
                <w:noProof/>
              </w:rPr>
              <w:t>D</w:t>
            </w:r>
            <w:r w:rsidR="00AF6062" w:rsidRPr="00AF6062">
              <w:rPr>
                <w:noProof/>
              </w:rPr>
              <w:t xml:space="preserve">raft CR for handling </w:t>
            </w:r>
            <w:r w:rsidR="00B65209">
              <w:rPr>
                <w:noProof/>
              </w:rPr>
              <w:t xml:space="preserve">of EN-DC BCS </w:t>
            </w:r>
            <w:r w:rsidR="00AF6062" w:rsidRPr="00AF6062">
              <w:rPr>
                <w:noProof/>
              </w:rPr>
              <w:t>for TS 38.101-3</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1685F6EE" w:rsidR="007B6037" w:rsidRPr="00DA07EB" w:rsidRDefault="00444BAC" w:rsidP="007B6037">
            <w:pPr>
              <w:pStyle w:val="CRCoverPage"/>
              <w:spacing w:after="0"/>
              <w:ind w:left="100"/>
              <w:rPr>
                <w:noProof/>
                <w:highlight w:val="green"/>
                <w:lang w:val="sv-SE"/>
              </w:rPr>
            </w:pPr>
            <w:r w:rsidRPr="00444BAC">
              <w:rPr>
                <w:lang w:val="sv-SE"/>
              </w:rPr>
              <w:t>NR_newRAT</w:t>
            </w:r>
          </w:p>
        </w:tc>
        <w:tc>
          <w:tcPr>
            <w:tcW w:w="567" w:type="dxa"/>
            <w:tcBorders>
              <w:left w:val="nil"/>
            </w:tcBorders>
          </w:tcPr>
          <w:p w14:paraId="55C5648C" w14:textId="77777777" w:rsidR="007B6037" w:rsidRPr="00F5726B"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3070E637" w:rsidR="007B6037" w:rsidRPr="00F5726B" w:rsidRDefault="007B6037" w:rsidP="007B6037">
            <w:pPr>
              <w:pStyle w:val="CRCoverPage"/>
              <w:spacing w:after="0"/>
              <w:ind w:left="100"/>
              <w:rPr>
                <w:noProof/>
              </w:rPr>
            </w:pPr>
            <w:r w:rsidRPr="00F5726B">
              <w:t>2019-</w:t>
            </w:r>
            <w:r w:rsidR="002E3CCA" w:rsidRPr="00F5726B">
              <w:t>0</w:t>
            </w:r>
            <w:r w:rsidR="00DA07EB">
              <w:t>8</w:t>
            </w:r>
            <w:r w:rsidRPr="00F5726B">
              <w:t>-</w:t>
            </w:r>
            <w:r w:rsidR="00DA07EB">
              <w:t>16</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15CBEF3E" w:rsidR="007B6037" w:rsidRPr="00F5726B" w:rsidRDefault="005D5486" w:rsidP="007B6037">
            <w:pPr>
              <w:pStyle w:val="CRCoverPage"/>
              <w:spacing w:after="0"/>
              <w:ind w:left="100" w:right="-609"/>
              <w:rPr>
                <w:b/>
                <w:noProof/>
              </w:rPr>
            </w:pPr>
            <w:r>
              <w:rPr>
                <w:b/>
                <w:noProof/>
              </w:rPr>
              <w:t>F</w:t>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58DE8711" w:rsidR="007B6037" w:rsidRPr="00F5726B" w:rsidRDefault="007B6037" w:rsidP="007B6037">
            <w:pPr>
              <w:pStyle w:val="CRCoverPage"/>
              <w:spacing w:after="0"/>
              <w:ind w:left="100"/>
              <w:rPr>
                <w:noProof/>
              </w:rPr>
            </w:pPr>
            <w:r w:rsidRPr="00F5726B">
              <w:rPr>
                <w:noProof/>
              </w:rPr>
              <w:t>Rel-1</w:t>
            </w:r>
            <w:r w:rsidR="005D5486">
              <w:rPr>
                <w:noProof/>
              </w:rPr>
              <w:t>5</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471F3B90" w14:textId="4E6BEC3F" w:rsidR="002770AE" w:rsidRPr="00F5726B" w:rsidRDefault="005B6733" w:rsidP="00885895">
            <w:pPr>
              <w:pStyle w:val="CRCoverPage"/>
              <w:spacing w:after="0"/>
              <w:rPr>
                <w:rFonts w:eastAsia="ＭＳ 明朝"/>
                <w:lang w:val="en-US" w:eastAsia="ja-JP"/>
              </w:rPr>
            </w:pPr>
            <w:r>
              <w:rPr>
                <w:rFonts w:eastAsia="ＭＳ 明朝"/>
                <w:lang w:val="en-US" w:eastAsia="ja-JP"/>
              </w:rPr>
              <w:t>The current agreement about BCS for inter-band EN-DC does not cover the case where one of the subsets of the inter-band EN-DC configuration specify its own BCS</w:t>
            </w:r>
            <w:r w:rsidR="00977C49">
              <w:rPr>
                <w:rFonts w:eastAsia="ＭＳ 明朝"/>
                <w:lang w:val="en-US" w:eastAsia="ja-JP"/>
              </w:rPr>
              <w:t xml:space="preserve"> in 5.3B, for instance, inter-band EN-DC including intra-band EN-DC</w:t>
            </w:r>
            <w:r w:rsidR="00822EFF">
              <w:rPr>
                <w:rFonts w:eastAsia="ＭＳ 明朝"/>
                <w:lang w:val="en-US" w:eastAsia="ja-JP"/>
              </w:rPr>
              <w:t>, as described in the corresponding discussion paper R4-1909062</w:t>
            </w:r>
            <w:r w:rsidR="00977C49">
              <w:rPr>
                <w:rFonts w:eastAsia="ＭＳ 明朝"/>
                <w:lang w:val="en-US" w:eastAsia="ja-JP"/>
              </w:rPr>
              <w:t>.</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0A563A8D" w14:textId="77777777" w:rsidR="00822EFF" w:rsidRDefault="00822EFF" w:rsidP="005D5486">
            <w:pPr>
              <w:pStyle w:val="CRCoverPage"/>
              <w:spacing w:after="0"/>
              <w:rPr>
                <w:rFonts w:eastAsia="游明朝"/>
                <w:noProof/>
                <w:lang w:eastAsia="ja-JP"/>
              </w:rPr>
            </w:pPr>
            <w:r>
              <w:rPr>
                <w:rFonts w:eastAsia="游明朝"/>
                <w:noProof/>
                <w:lang w:eastAsia="ja-JP"/>
              </w:rPr>
              <w:t>Section 4.2 is modified to accommodate the case above mentioned.</w:t>
            </w:r>
          </w:p>
          <w:p w14:paraId="7786D9B6" w14:textId="473E33F8" w:rsidR="00822EFF" w:rsidRDefault="00822EFF" w:rsidP="00822EFF">
            <w:pPr>
              <w:pStyle w:val="CRCoverPage"/>
              <w:spacing w:after="0"/>
              <w:rPr>
                <w:rFonts w:eastAsia="游明朝"/>
                <w:noProof/>
                <w:lang w:eastAsia="ja-JP"/>
              </w:rPr>
            </w:pPr>
          </w:p>
          <w:p w14:paraId="385C9546" w14:textId="40880E2B" w:rsidR="00822EFF" w:rsidRDefault="00822EFF" w:rsidP="00822EFF">
            <w:pPr>
              <w:pStyle w:val="CRCoverPage"/>
              <w:spacing w:after="0"/>
              <w:rPr>
                <w:rFonts w:eastAsia="游明朝"/>
                <w:noProof/>
                <w:lang w:eastAsia="ja-JP"/>
              </w:rPr>
            </w:pPr>
            <w:r>
              <w:rPr>
                <w:rFonts w:eastAsia="游明朝"/>
                <w:noProof/>
                <w:lang w:eastAsia="ja-JP"/>
              </w:rPr>
              <w:t>When a terminal support an EN-DC configuration:</w:t>
            </w:r>
          </w:p>
          <w:p w14:paraId="1C56489A" w14:textId="77777777" w:rsidR="00822EFF" w:rsidRPr="00822EFF" w:rsidRDefault="00822EFF" w:rsidP="00822EFF">
            <w:pPr>
              <w:pStyle w:val="CRCoverPage"/>
              <w:spacing w:after="0"/>
              <w:rPr>
                <w:rFonts w:eastAsia="游明朝"/>
                <w:noProof/>
                <w:lang w:eastAsia="ja-JP"/>
              </w:rPr>
            </w:pPr>
            <w:r w:rsidRPr="00822EFF">
              <w:rPr>
                <w:rFonts w:eastAsia="游明朝"/>
                <w:noProof/>
                <w:lang w:eastAsia="ja-JP"/>
              </w:rPr>
              <w:t>-</w:t>
            </w:r>
            <w:r w:rsidRPr="00822EFF">
              <w:rPr>
                <w:rFonts w:eastAsia="游明朝"/>
                <w:noProof/>
                <w:lang w:eastAsia="ja-JP"/>
              </w:rPr>
              <w:ta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51C24813" w14:textId="77777777" w:rsidR="00822EFF" w:rsidRDefault="00822EFF" w:rsidP="00822EFF">
            <w:pPr>
              <w:pStyle w:val="CRCoverPage"/>
              <w:spacing w:after="0"/>
              <w:ind w:left="100"/>
              <w:rPr>
                <w:rFonts w:eastAsia="游明朝"/>
                <w:noProof/>
                <w:lang w:eastAsia="ja-JP"/>
              </w:rPr>
            </w:pPr>
          </w:p>
          <w:p w14:paraId="77A2FA6B" w14:textId="6D6D19A3" w:rsidR="00424601" w:rsidRPr="00327372" w:rsidRDefault="00822EFF" w:rsidP="00822EFF">
            <w:pPr>
              <w:pStyle w:val="CRCoverPage"/>
              <w:spacing w:after="0"/>
              <w:ind w:left="100"/>
              <w:rPr>
                <w:noProof/>
              </w:rPr>
            </w:pPr>
            <w:r w:rsidRPr="00822EFF">
              <w:rPr>
                <w:rFonts w:eastAsia="游明朝"/>
                <w:noProof/>
                <w:lang w:eastAsia="ja-JP"/>
              </w:rPr>
              <w:t>-</w:t>
            </w:r>
            <w:r w:rsidRPr="00822EFF">
              <w:rPr>
                <w:rFonts w:eastAsia="游明朝"/>
                <w:noProof/>
                <w:lang w:eastAsia="ja-JP"/>
              </w:rPr>
              <w:tab/>
              <w:t xml:space="preserve">Else if one of the subsets of the EN-DC configuration specify its own bandwidth combination sets in 5.3B, then the terminal shall support a </w:t>
            </w:r>
            <w:r w:rsidR="00362B28">
              <w:rPr>
                <w:rFonts w:eastAsia="游明朝"/>
                <w:noProof/>
                <w:lang w:eastAsia="ja-JP"/>
              </w:rPr>
              <w:t>product</w:t>
            </w:r>
            <w:r w:rsidRPr="00822EFF">
              <w:rPr>
                <w:rFonts w:eastAsia="游明朝"/>
                <w:noProof/>
                <w:lang w:eastAsia="ja-JP"/>
              </w:rPr>
              <w:t xml:space="preserve"> set of channel bandwidth for each band specified by E-UTRA bandwidth combination sets, NR bandwidth combination sets, and EN-DC bandwidth combination sets it singnals the support.</w:t>
            </w: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5869A10D" w:rsidR="007B6037" w:rsidRPr="00F5726B" w:rsidRDefault="00515E1B" w:rsidP="007B6037">
            <w:pPr>
              <w:pStyle w:val="CRCoverPage"/>
              <w:spacing w:after="0"/>
              <w:rPr>
                <w:noProof/>
              </w:rPr>
            </w:pPr>
            <w:r>
              <w:rPr>
                <w:rFonts w:eastAsia="ＭＳ 明朝"/>
                <w:lang w:val="en-US" w:eastAsia="ja-JP"/>
              </w:rPr>
              <w:t>In the case where one of the subsets of the inter-band EN-DC configuration specify its own BCS in 5.3B, what bandwidth combination sets UE shall support is unclear.</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6FE069E2" w:rsidR="007B6037" w:rsidRPr="00F5726B" w:rsidRDefault="00515E1B" w:rsidP="007B6037">
            <w:pPr>
              <w:pStyle w:val="CRCoverPage"/>
              <w:spacing w:after="0"/>
              <w:ind w:left="100"/>
              <w:rPr>
                <w:noProof/>
              </w:rPr>
            </w:pPr>
            <w:r>
              <w:t>4.2</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45FA2B2C" w14:textId="77777777" w:rsidR="004A465F" w:rsidRPr="0021230B" w:rsidRDefault="004A465F" w:rsidP="007B6037">
      <w:pPr>
        <w:spacing w:after="0"/>
        <w:rPr>
          <w:rFonts w:ascii="Arial" w:eastAsia="游明朝" w:hAnsi="Arial" w:cs="Arial"/>
          <w:color w:val="0000FF"/>
          <w:sz w:val="32"/>
          <w:szCs w:val="32"/>
          <w:lang w:eastAsia="ja-JP"/>
        </w:rPr>
      </w:pPr>
    </w:p>
    <w:p w14:paraId="72B95A45" w14:textId="389EFA6E" w:rsidR="004C2906" w:rsidRPr="00F5726B" w:rsidRDefault="007B6037" w:rsidP="007B6037">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4875722D" w14:textId="77777777" w:rsidR="00166592" w:rsidRPr="0070079D" w:rsidRDefault="00166592" w:rsidP="00166592">
      <w:pPr>
        <w:pStyle w:val="2"/>
      </w:pPr>
      <w:bookmarkStart w:id="2" w:name="_Toc13127579"/>
      <w:r w:rsidRPr="0070079D">
        <w:t>4.2</w:t>
      </w:r>
      <w:r w:rsidRPr="0070079D">
        <w:tab/>
        <w:t>Applicability of minimum requirements</w:t>
      </w:r>
      <w:bookmarkEnd w:id="2"/>
    </w:p>
    <w:p w14:paraId="5CAA09FA" w14:textId="77777777" w:rsidR="00166592" w:rsidRPr="0070079D" w:rsidRDefault="00166592" w:rsidP="00166592">
      <w:pPr>
        <w:pStyle w:val="B10"/>
      </w:pPr>
      <w:r w:rsidRPr="0070079D">
        <w:t>a)</w:t>
      </w:r>
      <w:r w:rsidRPr="0070079D">
        <w:tab/>
        <w:t>In this specification the Minimum Requirements are specified as general requirements and additional requirements. Where the Requirement is specified as a general requirement, the requirement is mandated to be met in all scenarios</w:t>
      </w:r>
    </w:p>
    <w:p w14:paraId="024DAFAA" w14:textId="77777777" w:rsidR="00166592" w:rsidRPr="0070079D" w:rsidRDefault="00166592" w:rsidP="00166592">
      <w:pPr>
        <w:pStyle w:val="B10"/>
      </w:pPr>
      <w:r w:rsidRPr="0070079D">
        <w:t>b)</w:t>
      </w:r>
      <w:r w:rsidRPr="0070079D">
        <w:tab/>
        <w:t>For specific scenarios for which an additional requirement is specified, in addition to meeting the general requirement, the UE is mandated to meet the additional requirements.</w:t>
      </w:r>
    </w:p>
    <w:p w14:paraId="7958B930" w14:textId="77777777" w:rsidR="00166592" w:rsidRPr="0070079D" w:rsidRDefault="00166592" w:rsidP="00166592">
      <w:pPr>
        <w:pStyle w:val="B10"/>
      </w:pPr>
      <w:r w:rsidRPr="0070079D">
        <w:t>c)</w:t>
      </w:r>
      <w:r w:rsidRPr="0070079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BC55BA0" w14:textId="77777777" w:rsidR="00166592" w:rsidRPr="0070079D" w:rsidRDefault="00166592" w:rsidP="00166592">
      <w:pPr>
        <w:ind w:left="568" w:hanging="284"/>
      </w:pPr>
      <w:r w:rsidRPr="0070079D">
        <w:t>d)</w:t>
      </w:r>
      <w:r w:rsidRPr="0070079D">
        <w:tab/>
        <w:t>Terminal that supports EN-DC configuration shall meet E-UTRA requirements as specified in TS 36.101 [4] and NR requirements as in TS 38.101-1 [2] and TS 38.101-2 [3] unless otherwise specified in this specification</w:t>
      </w:r>
    </w:p>
    <w:p w14:paraId="3D58FD57" w14:textId="77777777" w:rsidR="00166592" w:rsidRPr="0070079D" w:rsidRDefault="00166592" w:rsidP="00166592">
      <w:pPr>
        <w:pStyle w:val="B10"/>
      </w:pPr>
      <w:r w:rsidRPr="0070079D">
        <w:rPr>
          <w:lang w:val="en-US"/>
        </w:rPr>
        <w:t>e)</w:t>
      </w:r>
      <w:r w:rsidRPr="0070079D">
        <w:rPr>
          <w:lang w:val="en-US"/>
        </w:rPr>
        <w:tab/>
      </w:r>
      <w:r w:rsidRPr="0070079D">
        <w:rPr>
          <w:rFonts w:hint="eastAsia"/>
          <w:lang w:val="en-US"/>
        </w:rPr>
        <w:t>All the requirements for intra-band contiguous and non-contiguous EN-DC apply under the assumption of the same uplink-downlink and special subframe configurations in the E-UTRA and slot format indicated by UL-DL-configuration-</w:t>
      </w:r>
      <w:proofErr w:type="gramStart"/>
      <w:r w:rsidRPr="0070079D">
        <w:rPr>
          <w:rFonts w:hint="eastAsia"/>
          <w:lang w:val="en-US"/>
        </w:rPr>
        <w:t>common  in</w:t>
      </w:r>
      <w:proofErr w:type="gramEnd"/>
      <w:r w:rsidRPr="0070079D">
        <w:rPr>
          <w:rFonts w:hint="eastAsia"/>
          <w:lang w:val="en-US"/>
        </w:rPr>
        <w:t xml:space="preserve"> the NR for the EN-DC.</w:t>
      </w:r>
    </w:p>
    <w:p w14:paraId="19FBC1E2" w14:textId="77777777" w:rsidR="00166592" w:rsidRPr="0070079D" w:rsidRDefault="00166592" w:rsidP="00166592">
      <w:pPr>
        <w:pStyle w:val="B10"/>
      </w:pPr>
      <w:r w:rsidRPr="0070079D">
        <w:t>f)</w:t>
      </w:r>
      <w:r w:rsidRPr="0070079D">
        <w:tab/>
        <w:t>For EN-DC combinations with CA configurations for E-UTRA and/or NR</w:t>
      </w:r>
      <w:r w:rsidRPr="0070079D">
        <w:rPr>
          <w:rFonts w:hint="eastAsia"/>
          <w:lang w:val="en-US"/>
        </w:rPr>
        <w:t>, a</w:t>
      </w:r>
      <w:proofErr w:type="spellStart"/>
      <w:r w:rsidRPr="0070079D">
        <w:t>ll</w:t>
      </w:r>
      <w:proofErr w:type="spellEnd"/>
      <w:r w:rsidRPr="0070079D">
        <w:t xml:space="preserve"> the requirements for E-UTRA and/or NR all the requirements for E-UTRA and/or NR intra-band contiguous and non-contiguous CA apply under the assumption of the same slot format indicated by UL-DL-configuration-common in the </w:t>
      </w:r>
      <w:proofErr w:type="spellStart"/>
      <w:r w:rsidRPr="0070079D">
        <w:t>PSCell</w:t>
      </w:r>
      <w:proofErr w:type="spellEnd"/>
      <w:r w:rsidRPr="0070079D">
        <w:t xml:space="preserve"> and </w:t>
      </w:r>
      <w:proofErr w:type="spellStart"/>
      <w:r w:rsidRPr="0070079D">
        <w:t>SCells</w:t>
      </w:r>
      <w:proofErr w:type="spellEnd"/>
      <w:r w:rsidRPr="0070079D">
        <w:t xml:space="preserve"> for NR and the same uplink-downlink and special subframe configurations in </w:t>
      </w:r>
      <w:proofErr w:type="spellStart"/>
      <w:r w:rsidRPr="0070079D">
        <w:t>Pcell</w:t>
      </w:r>
      <w:proofErr w:type="spellEnd"/>
      <w:r w:rsidRPr="0070079D">
        <w:t xml:space="preserve"> and </w:t>
      </w:r>
      <w:proofErr w:type="spellStart"/>
      <w:r w:rsidRPr="0070079D">
        <w:t>SCells</w:t>
      </w:r>
      <w:proofErr w:type="spellEnd"/>
      <w:r w:rsidRPr="0070079D">
        <w:t xml:space="preserve"> for E-UTRA.</w:t>
      </w:r>
    </w:p>
    <w:p w14:paraId="6A49B552" w14:textId="17B39D1B" w:rsidR="00166592" w:rsidRPr="0070079D" w:rsidDel="00F62F68" w:rsidRDefault="00166592" w:rsidP="00166592">
      <w:pPr>
        <w:rPr>
          <w:del w:id="3" w:author="oguma.yt@gmail.com" w:date="2019-08-17T06:50:00Z"/>
          <w:rFonts w:eastAsia="ＭＳ 明朝"/>
        </w:rPr>
      </w:pPr>
      <w:del w:id="4" w:author="oguma.yt@gmail.com" w:date="2019-08-17T06:50:00Z">
        <w:r w:rsidRPr="0070079D" w:rsidDel="00F62F68">
          <w:rPr>
            <w:rFonts w:eastAsia="ＭＳ 明朝"/>
          </w:rPr>
          <w:delText xml:space="preserve">A terminal which supports an inter-band </w:delText>
        </w:r>
        <w:r w:rsidRPr="0070079D" w:rsidDel="00F62F68">
          <w:rPr>
            <w:rFonts w:eastAsia="ＭＳ 明朝"/>
            <w:lang w:eastAsia="ja-JP"/>
          </w:rPr>
          <w:delText>EN-DC</w:delText>
        </w:r>
        <w:r w:rsidRPr="0070079D" w:rsidDel="00F62F68">
          <w:rPr>
            <w:rFonts w:eastAsia="ＭＳ 明朝"/>
          </w:rPr>
          <w:delText xml:space="preserve"> configuration shall support the same E-UTRA bandwidth combination sets it signals the support for in E-UTRA CA configuration part of E-UTRA – NR DC and shall support the same NR bandwidth combination sets it signals the support for in NR CA configuration part of E-UTRA – NR DC.</w:delText>
        </w:r>
      </w:del>
    </w:p>
    <w:p w14:paraId="4C30F89A" w14:textId="77777777" w:rsidR="00FB1EC5" w:rsidRDefault="00F62F68" w:rsidP="00F62F68">
      <w:pPr>
        <w:rPr>
          <w:ins w:id="5" w:author="oguma.yt@gmail.com" w:date="2019-08-17T06:55:00Z"/>
          <w:rFonts w:eastAsia="ＭＳ 明朝"/>
        </w:rPr>
      </w:pPr>
      <w:ins w:id="6" w:author="oguma.yt@gmail.com" w:date="2019-08-17T06:50:00Z">
        <w:r w:rsidRPr="0070079D">
          <w:rPr>
            <w:rFonts w:eastAsia="ＭＳ 明朝"/>
          </w:rPr>
          <w:t xml:space="preserve">A terminal which supports an </w:t>
        </w:r>
        <w:r w:rsidRPr="0070079D">
          <w:rPr>
            <w:rFonts w:eastAsia="ＭＳ 明朝"/>
            <w:lang w:eastAsia="ja-JP"/>
          </w:rPr>
          <w:t>EN-DC</w:t>
        </w:r>
        <w:r w:rsidRPr="0070079D">
          <w:rPr>
            <w:rFonts w:eastAsia="ＭＳ 明朝"/>
          </w:rPr>
          <w:t xml:space="preserve"> configuration shall support</w:t>
        </w:r>
      </w:ins>
      <w:ins w:id="7" w:author="oguma.yt@gmail.com" w:date="2019-08-17T06:55:00Z">
        <w:r w:rsidR="00FB1EC5">
          <w:rPr>
            <w:rFonts w:eastAsia="ＭＳ 明朝"/>
          </w:rPr>
          <w:t>:</w:t>
        </w:r>
      </w:ins>
    </w:p>
    <w:p w14:paraId="50522646" w14:textId="4911E522" w:rsidR="00FB1EC5" w:rsidRDefault="00812F4F" w:rsidP="00FB1EC5">
      <w:pPr>
        <w:numPr>
          <w:ilvl w:val="0"/>
          <w:numId w:val="20"/>
        </w:numPr>
        <w:overflowPunct w:val="0"/>
        <w:autoSpaceDE w:val="0"/>
        <w:autoSpaceDN w:val="0"/>
        <w:adjustRightInd w:val="0"/>
        <w:rPr>
          <w:ins w:id="8" w:author="oguma.yt@gmail.com" w:date="2019-08-17T06:55:00Z"/>
          <w:rFonts w:eastAsia="游明朝"/>
          <w:bCs/>
          <w:lang w:eastAsia="ja-JP"/>
        </w:rPr>
      </w:pPr>
      <w:ins w:id="9" w:author="oguma.yt@gmail.com" w:date="2019-08-17T07:00:00Z">
        <w:r>
          <w:rPr>
            <w:rFonts w:eastAsia="游明朝"/>
            <w:bCs/>
            <w:lang w:eastAsia="ja-JP"/>
          </w:rPr>
          <w:t>I</w:t>
        </w:r>
      </w:ins>
      <w:ins w:id="10" w:author="oguma.yt@gmail.com" w:date="2019-08-17T06:55:00Z">
        <w:r w:rsidR="00FB1EC5">
          <w:rPr>
            <w:rFonts w:eastAsia="游明朝"/>
            <w:bCs/>
            <w:lang w:eastAsia="ja-JP"/>
          </w:rPr>
          <w:t xml:space="preserve">f any </w:t>
        </w:r>
      </w:ins>
      <w:ins w:id="11" w:author="oguma.yt@gmail.com" w:date="2019-08-17T06:56:00Z">
        <w:r w:rsidR="00FB1EC5">
          <w:rPr>
            <w:rFonts w:eastAsia="游明朝"/>
            <w:bCs/>
            <w:lang w:eastAsia="ja-JP"/>
          </w:rPr>
          <w:t>subsets</w:t>
        </w:r>
      </w:ins>
      <w:ins w:id="12" w:author="oguma.yt@gmail.com" w:date="2019-08-17T06:55:00Z">
        <w:r w:rsidR="00FB1EC5">
          <w:rPr>
            <w:rFonts w:eastAsia="游明朝"/>
            <w:bCs/>
            <w:lang w:eastAsia="ja-JP"/>
          </w:rPr>
          <w:t xml:space="preserve"> of the EN-DC configuration</w:t>
        </w:r>
      </w:ins>
      <w:ins w:id="13" w:author="oguma.yt@gmail.com" w:date="2019-08-17T06:58:00Z">
        <w:r w:rsidR="00FB1EC5">
          <w:rPr>
            <w:rFonts w:eastAsia="游明朝"/>
            <w:bCs/>
            <w:lang w:eastAsia="ja-JP"/>
          </w:rPr>
          <w:t xml:space="preserve"> </w:t>
        </w:r>
      </w:ins>
      <w:ins w:id="14" w:author="oguma.yt@gmail.com" w:date="2019-08-17T06:59:00Z">
        <w:r w:rsidR="00FB1EC5">
          <w:rPr>
            <w:rFonts w:eastAsia="游明朝"/>
            <w:bCs/>
            <w:lang w:eastAsia="ja-JP"/>
          </w:rPr>
          <w:t>do not</w:t>
        </w:r>
      </w:ins>
      <w:ins w:id="15" w:author="oguma.yt@gmail.com" w:date="2019-08-17T06:55:00Z">
        <w:r w:rsidR="00FB1EC5">
          <w:rPr>
            <w:rFonts w:eastAsia="游明朝"/>
            <w:bCs/>
            <w:lang w:eastAsia="ja-JP"/>
          </w:rPr>
          <w:t xml:space="preserve"> </w:t>
        </w:r>
      </w:ins>
      <w:ins w:id="16" w:author="oguma.yt@gmail.com" w:date="2019-08-17T06:57:00Z">
        <w:r w:rsidR="00FB1EC5">
          <w:rPr>
            <w:rFonts w:eastAsia="游明朝"/>
            <w:bCs/>
            <w:lang w:eastAsia="ja-JP"/>
          </w:rPr>
          <w:t>specify</w:t>
        </w:r>
      </w:ins>
      <w:ins w:id="17" w:author="oguma.yt@gmail.com" w:date="2019-08-17T06:55:00Z">
        <w:r w:rsidR="00FB1EC5">
          <w:rPr>
            <w:rFonts w:eastAsia="游明朝"/>
            <w:bCs/>
            <w:lang w:eastAsia="ja-JP"/>
          </w:rPr>
          <w:t xml:space="preserve"> </w:t>
        </w:r>
      </w:ins>
      <w:ins w:id="18" w:author="oguma.yt@gmail.com" w:date="2019-08-17T06:57:00Z">
        <w:r w:rsidR="00FB1EC5">
          <w:rPr>
            <w:rFonts w:eastAsia="游明朝"/>
            <w:bCs/>
            <w:lang w:eastAsia="ja-JP"/>
          </w:rPr>
          <w:t xml:space="preserve">its own </w:t>
        </w:r>
      </w:ins>
      <w:ins w:id="19" w:author="oguma.yt@gmail.com" w:date="2019-08-17T07:02:00Z">
        <w:r w:rsidR="005B6733" w:rsidRPr="0070079D">
          <w:rPr>
            <w:rFonts w:eastAsia="ＭＳ 明朝"/>
          </w:rPr>
          <w:t>bandwidth combination sets</w:t>
        </w:r>
      </w:ins>
      <w:ins w:id="20" w:author="oguma.yt@gmail.com" w:date="2019-08-17T06:57:00Z">
        <w:r w:rsidR="00FB1EC5">
          <w:rPr>
            <w:rFonts w:eastAsia="游明朝"/>
            <w:bCs/>
            <w:lang w:eastAsia="ja-JP"/>
          </w:rPr>
          <w:t xml:space="preserve"> in </w:t>
        </w:r>
      </w:ins>
      <w:ins w:id="21" w:author="oguma.yt@gmail.com" w:date="2019-08-17T06:58:00Z">
        <w:r w:rsidR="00FB1EC5">
          <w:rPr>
            <w:rFonts w:eastAsia="游明朝"/>
            <w:bCs/>
            <w:lang w:eastAsia="ja-JP"/>
          </w:rPr>
          <w:t>5.3B</w:t>
        </w:r>
      </w:ins>
      <w:ins w:id="22" w:author="oguma.yt@gmail.com" w:date="2019-08-17T06:55:00Z">
        <w:r w:rsidR="00FB1EC5">
          <w:rPr>
            <w:rFonts w:eastAsia="游明朝"/>
            <w:bCs/>
            <w:lang w:eastAsia="ja-JP"/>
          </w:rPr>
          <w:t xml:space="preserve">, then </w:t>
        </w:r>
      </w:ins>
      <w:ins w:id="23" w:author="oguma.yt@gmail.com" w:date="2019-08-17T06:59:00Z">
        <w:r w:rsidR="00FB1EC5">
          <w:rPr>
            <w:rFonts w:eastAsia="游明朝"/>
            <w:bCs/>
            <w:lang w:eastAsia="ja-JP"/>
          </w:rPr>
          <w:t>the terminal</w:t>
        </w:r>
      </w:ins>
      <w:ins w:id="24" w:author="oguma.yt@gmail.com" w:date="2019-08-17T06:55:00Z">
        <w:r w:rsidR="00FB1EC5">
          <w:rPr>
            <w:rFonts w:eastAsia="游明朝"/>
            <w:bCs/>
            <w:lang w:eastAsia="ja-JP"/>
          </w:rPr>
          <w:t xml:space="preserve"> shall support </w:t>
        </w:r>
      </w:ins>
      <w:ins w:id="25" w:author="oguma.yt@gmail.com" w:date="2019-08-17T07:02:00Z">
        <w:r w:rsidRPr="0070079D">
          <w:rPr>
            <w:rFonts w:eastAsia="ＭＳ 明朝"/>
          </w:rPr>
          <w:t>the same E-UTRA bandwidth</w:t>
        </w:r>
        <w:bookmarkStart w:id="26" w:name="_GoBack"/>
        <w:bookmarkEnd w:id="26"/>
        <w:r w:rsidRPr="0070079D">
          <w:rPr>
            <w:rFonts w:eastAsia="ＭＳ 明朝"/>
          </w:rPr>
          <w:t xml:space="preserve"> combination sets it signals the support for in E-UTRA CA configuration part of E-UTRA – NR DC and shall support the same NR bandwidth combination sets it signals the support for in NR CA configuration part of E-UTRA – NR DC</w:t>
        </w:r>
      </w:ins>
      <w:ins w:id="27" w:author="oguma.yt@gmail.com" w:date="2019-08-17T06:55:00Z">
        <w:r w:rsidR="00FB1EC5">
          <w:rPr>
            <w:rFonts w:eastAsia="游明朝"/>
            <w:bCs/>
            <w:lang w:eastAsia="ja-JP"/>
          </w:rPr>
          <w:t>.</w:t>
        </w:r>
      </w:ins>
    </w:p>
    <w:p w14:paraId="6C749CD2" w14:textId="63DDA7B9" w:rsidR="00812F4F" w:rsidRDefault="00812F4F" w:rsidP="00F62F68">
      <w:pPr>
        <w:numPr>
          <w:ilvl w:val="0"/>
          <w:numId w:val="20"/>
        </w:numPr>
        <w:overflowPunct w:val="0"/>
        <w:autoSpaceDE w:val="0"/>
        <w:autoSpaceDN w:val="0"/>
        <w:adjustRightInd w:val="0"/>
        <w:rPr>
          <w:ins w:id="28" w:author="oguma.yt@gmail.com" w:date="2019-08-17T07:00:00Z"/>
          <w:rFonts w:eastAsia="游明朝"/>
          <w:bCs/>
          <w:lang w:eastAsia="ja-JP"/>
        </w:rPr>
      </w:pPr>
      <w:ins w:id="29" w:author="oguma.yt@gmail.com" w:date="2019-08-17T07:00:00Z">
        <w:r>
          <w:rPr>
            <w:rFonts w:eastAsia="ＭＳ 明朝"/>
          </w:rPr>
          <w:t xml:space="preserve">Else </w:t>
        </w:r>
        <w:r>
          <w:rPr>
            <w:rFonts w:eastAsia="游明朝"/>
            <w:bCs/>
            <w:lang w:eastAsia="ja-JP"/>
          </w:rPr>
          <w:t>i</w:t>
        </w:r>
      </w:ins>
      <w:ins w:id="30" w:author="oguma.yt@gmail.com" w:date="2019-08-17T06:50:00Z">
        <w:r w:rsidR="00F62F68">
          <w:rPr>
            <w:rFonts w:eastAsia="游明朝"/>
            <w:bCs/>
            <w:lang w:eastAsia="ja-JP"/>
          </w:rPr>
          <w:t xml:space="preserve">f </w:t>
        </w:r>
      </w:ins>
      <w:ins w:id="31" w:author="oguma.yt@gmail.com" w:date="2019-08-17T07:00:00Z">
        <w:r>
          <w:rPr>
            <w:rFonts w:eastAsia="游明朝"/>
            <w:bCs/>
            <w:lang w:eastAsia="ja-JP"/>
          </w:rPr>
          <w:t xml:space="preserve">one of the subsets of the EN-DC configuration specify its own </w:t>
        </w:r>
      </w:ins>
      <w:ins w:id="32" w:author="oguma.yt@gmail.com" w:date="2019-08-17T07:02:00Z">
        <w:r w:rsidR="005B6733" w:rsidRPr="0070079D">
          <w:rPr>
            <w:rFonts w:eastAsia="ＭＳ 明朝"/>
          </w:rPr>
          <w:t>bandwidth combination sets</w:t>
        </w:r>
      </w:ins>
      <w:r w:rsidR="005B6733">
        <w:rPr>
          <w:rFonts w:eastAsia="游明朝"/>
          <w:bCs/>
          <w:lang w:eastAsia="ja-JP"/>
        </w:rPr>
        <w:t xml:space="preserve"> </w:t>
      </w:r>
      <w:ins w:id="33" w:author="oguma.yt@gmail.com" w:date="2019-08-17T07:00:00Z">
        <w:r>
          <w:rPr>
            <w:rFonts w:eastAsia="游明朝"/>
            <w:bCs/>
            <w:lang w:eastAsia="ja-JP"/>
          </w:rPr>
          <w:t>in 5.3B</w:t>
        </w:r>
      </w:ins>
      <w:ins w:id="34" w:author="oguma.yt@gmail.com" w:date="2019-08-17T07:03:00Z">
        <w:r w:rsidR="002016FB">
          <w:rPr>
            <w:rFonts w:eastAsia="游明朝"/>
            <w:bCs/>
            <w:lang w:eastAsia="ja-JP"/>
          </w:rPr>
          <w:t>, then the terminal</w:t>
        </w:r>
        <w:r w:rsidR="002016FB" w:rsidRPr="002016FB">
          <w:rPr>
            <w:rFonts w:eastAsia="游明朝"/>
            <w:bCs/>
            <w:lang w:eastAsia="ja-JP"/>
          </w:rPr>
          <w:t xml:space="preserve"> shall support </w:t>
        </w:r>
        <w:r w:rsidR="002016FB">
          <w:rPr>
            <w:rFonts w:eastAsia="游明朝"/>
            <w:bCs/>
            <w:lang w:eastAsia="ja-JP"/>
          </w:rPr>
          <w:t xml:space="preserve">a </w:t>
        </w:r>
      </w:ins>
      <w:ins w:id="35" w:author=" " w:date="2019-08-28T14:00:00Z">
        <w:r w:rsidR="00362B28" w:rsidRPr="00362B28">
          <w:rPr>
            <w:rFonts w:eastAsia="游明朝"/>
            <w:bCs/>
            <w:highlight w:val="yellow"/>
            <w:lang w:eastAsia="ja-JP"/>
            <w:rPrChange w:id="36" w:author=" " w:date="2019-08-28T14:00:00Z">
              <w:rPr>
                <w:rFonts w:eastAsia="游明朝"/>
                <w:bCs/>
                <w:lang w:eastAsia="ja-JP"/>
              </w:rPr>
            </w:rPrChange>
          </w:rPr>
          <w:t>product</w:t>
        </w:r>
      </w:ins>
      <w:ins w:id="37" w:author="oguma.yt@gmail.com" w:date="2019-08-17T07:03:00Z">
        <w:del w:id="38" w:author=" " w:date="2019-08-28T14:00:00Z">
          <w:r w:rsidR="002016FB" w:rsidRPr="00362B28" w:rsidDel="00362B28">
            <w:rPr>
              <w:rFonts w:eastAsia="游明朝"/>
              <w:bCs/>
              <w:highlight w:val="yellow"/>
              <w:lang w:eastAsia="ja-JP"/>
              <w:rPrChange w:id="39" w:author=" " w:date="2019-08-28T14:00:00Z">
                <w:rPr>
                  <w:rFonts w:eastAsia="游明朝"/>
                  <w:bCs/>
                  <w:lang w:eastAsia="ja-JP"/>
                </w:rPr>
              </w:rPrChange>
            </w:rPr>
            <w:delText>union</w:delText>
          </w:r>
        </w:del>
        <w:r w:rsidR="002016FB" w:rsidRPr="002016FB">
          <w:rPr>
            <w:rFonts w:eastAsia="游明朝"/>
            <w:bCs/>
            <w:lang w:eastAsia="ja-JP"/>
          </w:rPr>
          <w:t xml:space="preserve"> set of channel bandwidth for each band specified </w:t>
        </w:r>
      </w:ins>
      <w:ins w:id="40" w:author="oguma.yt@gmail.com" w:date="2019-08-17T07:04:00Z">
        <w:r w:rsidR="002016FB">
          <w:rPr>
            <w:rFonts w:eastAsia="游明朝"/>
            <w:bCs/>
            <w:lang w:eastAsia="ja-JP"/>
          </w:rPr>
          <w:t>by</w:t>
        </w:r>
      </w:ins>
      <w:ins w:id="41" w:author="oguma.yt@gmail.com" w:date="2019-08-17T07:03:00Z">
        <w:r w:rsidR="002016FB" w:rsidRPr="002016FB">
          <w:rPr>
            <w:rFonts w:eastAsia="游明朝"/>
            <w:bCs/>
            <w:lang w:eastAsia="ja-JP"/>
          </w:rPr>
          <w:t xml:space="preserve"> E-UTRA </w:t>
        </w:r>
      </w:ins>
      <w:ins w:id="42" w:author="oguma.yt@gmail.com" w:date="2019-08-17T07:04:00Z">
        <w:r w:rsidR="002016FB" w:rsidRPr="0070079D">
          <w:rPr>
            <w:rFonts w:eastAsia="ＭＳ 明朝"/>
          </w:rPr>
          <w:t>bandwidth combination sets</w:t>
        </w:r>
      </w:ins>
      <w:ins w:id="43" w:author="oguma.yt@gmail.com" w:date="2019-08-17T07:03:00Z">
        <w:r w:rsidR="002016FB" w:rsidRPr="002016FB">
          <w:rPr>
            <w:rFonts w:eastAsia="游明朝"/>
            <w:bCs/>
            <w:lang w:eastAsia="ja-JP"/>
          </w:rPr>
          <w:t xml:space="preserve">, NR </w:t>
        </w:r>
      </w:ins>
      <w:ins w:id="44" w:author="oguma.yt@gmail.com" w:date="2019-08-17T07:04:00Z">
        <w:r w:rsidR="002016FB" w:rsidRPr="0070079D">
          <w:rPr>
            <w:rFonts w:eastAsia="ＭＳ 明朝"/>
          </w:rPr>
          <w:t>bandwidth combination sets</w:t>
        </w:r>
      </w:ins>
      <w:ins w:id="45" w:author="oguma.yt@gmail.com" w:date="2019-08-17T07:03:00Z">
        <w:r w:rsidR="002016FB" w:rsidRPr="002016FB">
          <w:rPr>
            <w:rFonts w:eastAsia="游明朝"/>
            <w:bCs/>
            <w:lang w:eastAsia="ja-JP"/>
          </w:rPr>
          <w:t xml:space="preserve">, and EN-DC </w:t>
        </w:r>
      </w:ins>
      <w:ins w:id="46" w:author="oguma.yt@gmail.com" w:date="2019-08-17T07:04:00Z">
        <w:r w:rsidR="002016FB" w:rsidRPr="0070079D">
          <w:rPr>
            <w:rFonts w:eastAsia="ＭＳ 明朝"/>
          </w:rPr>
          <w:t>bandwidth combination sets</w:t>
        </w:r>
      </w:ins>
      <w:ins w:id="47" w:author="oguma.yt@gmail.com" w:date="2019-08-17T07:05:00Z">
        <w:r w:rsidR="002016FB">
          <w:rPr>
            <w:rFonts w:eastAsia="ＭＳ 明朝"/>
          </w:rPr>
          <w:t xml:space="preserve"> it </w:t>
        </w:r>
        <w:proofErr w:type="spellStart"/>
        <w:r w:rsidR="002016FB">
          <w:rPr>
            <w:rFonts w:eastAsia="ＭＳ 明朝"/>
          </w:rPr>
          <w:t>singnals</w:t>
        </w:r>
        <w:proofErr w:type="spellEnd"/>
        <w:r w:rsidR="002016FB">
          <w:rPr>
            <w:rFonts w:eastAsia="ＭＳ 明朝"/>
          </w:rPr>
          <w:t xml:space="preserve"> the support.</w:t>
        </w:r>
      </w:ins>
    </w:p>
    <w:p w14:paraId="28BDE9CD" w14:textId="54D308AB" w:rsidR="00166592" w:rsidRPr="0070079D" w:rsidRDefault="00166592">
      <w:pPr>
        <w:overflowPunct w:val="0"/>
        <w:autoSpaceDE w:val="0"/>
        <w:autoSpaceDN w:val="0"/>
        <w:adjustRightInd w:val="0"/>
        <w:rPr>
          <w:rFonts w:eastAsia="ＭＳ 明朝"/>
        </w:rPr>
        <w:pPrChange w:id="48" w:author="oguma.yt@gmail.com" w:date="2019-08-17T07:05:00Z">
          <w:pPr/>
        </w:pPrChange>
      </w:pPr>
      <w:r w:rsidRPr="0070079D">
        <w:rPr>
          <w:rFonts w:eastAsia="ＭＳ 明朝"/>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8BF1D3D" w14:textId="77777777" w:rsidR="00166592" w:rsidRPr="0070079D" w:rsidRDefault="00166592" w:rsidP="00166592">
      <w:pPr>
        <w:rPr>
          <w:rFonts w:eastAsia="ＭＳ 明朝"/>
        </w:rPr>
      </w:pPr>
      <w:r w:rsidRPr="0070079D">
        <w:rPr>
          <w:rFonts w:eastAsia="ＭＳ 明朝"/>
        </w:rPr>
        <w:t>Terminal that supports inter-band NR-DC between FR1 and FR2 configuration shall meet the requirements for corresponding CA configuration (suffix A), unless otherwise specified.</w:t>
      </w:r>
    </w:p>
    <w:p w14:paraId="09483CB9" w14:textId="1023ED2A" w:rsidR="003C7D47" w:rsidRDefault="003C7D47" w:rsidP="003C7D47">
      <w:pPr>
        <w:rPr>
          <w:rFonts w:ascii="Arial" w:hAnsi="Arial" w:cs="Arial"/>
          <w:color w:val="0000FF"/>
          <w:sz w:val="32"/>
          <w:szCs w:val="32"/>
          <w:lang w:eastAsia="ja-JP"/>
        </w:rPr>
      </w:pPr>
      <w:r w:rsidRPr="00F5726B">
        <w:rPr>
          <w:rFonts w:ascii="Arial" w:hAnsi="Arial" w:cs="Arial"/>
          <w:color w:val="0000FF"/>
          <w:sz w:val="32"/>
          <w:szCs w:val="32"/>
          <w:lang w:eastAsia="ja-JP"/>
        </w:rPr>
        <w:t>---</w:t>
      </w:r>
      <w:r w:rsidR="0021230B">
        <w:rPr>
          <w:rFonts w:ascii="Arial" w:hAnsi="Arial" w:cs="Arial"/>
          <w:color w:val="0000FF"/>
          <w:sz w:val="32"/>
          <w:szCs w:val="32"/>
          <w:lang w:eastAsia="ja-JP"/>
        </w:rPr>
        <w:t>End of 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451E8" w14:textId="77777777" w:rsidR="00367831" w:rsidRDefault="00367831">
      <w:r>
        <w:separator/>
      </w:r>
    </w:p>
    <w:p w14:paraId="69E724E5" w14:textId="77777777" w:rsidR="00367831" w:rsidRDefault="00367831"/>
  </w:endnote>
  <w:endnote w:type="continuationSeparator" w:id="0">
    <w:p w14:paraId="25345579" w14:textId="77777777" w:rsidR="00367831" w:rsidRDefault="00367831">
      <w:r>
        <w:continuationSeparator/>
      </w:r>
    </w:p>
    <w:p w14:paraId="63BFDAD9" w14:textId="77777777" w:rsidR="00367831" w:rsidRDefault="00367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161F9" w:rsidRDefault="00D161F9">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337AC" w14:textId="77777777" w:rsidR="00367831" w:rsidRDefault="00367831">
      <w:r>
        <w:separator/>
      </w:r>
    </w:p>
    <w:p w14:paraId="725B9C12" w14:textId="77777777" w:rsidR="00367831" w:rsidRDefault="00367831"/>
  </w:footnote>
  <w:footnote w:type="continuationSeparator" w:id="0">
    <w:p w14:paraId="121AEAF4" w14:textId="77777777" w:rsidR="00367831" w:rsidRDefault="00367831">
      <w:r>
        <w:continuationSeparator/>
      </w:r>
    </w:p>
    <w:p w14:paraId="2DB43E40" w14:textId="77777777" w:rsidR="00367831" w:rsidRDefault="003678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C64B9"/>
    <w:multiLevelType w:val="hybridMultilevel"/>
    <w:tmpl w:val="9D007FE4"/>
    <w:lvl w:ilvl="0" w:tplc="62E68A8C">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3"/>
  </w:num>
  <w:num w:numId="5">
    <w:abstractNumId w:val="9"/>
  </w:num>
  <w:num w:numId="6">
    <w:abstractNumId w:val="16"/>
  </w:num>
  <w:num w:numId="7">
    <w:abstractNumId w:val="18"/>
  </w:num>
  <w:num w:numId="8">
    <w:abstractNumId w:val="19"/>
  </w:num>
  <w:num w:numId="9">
    <w:abstractNumId w:val="6"/>
  </w:num>
  <w:num w:numId="10">
    <w:abstractNumId w:val="3"/>
  </w:num>
  <w:num w:numId="11">
    <w:abstractNumId w:val="10"/>
  </w:num>
  <w:num w:numId="12">
    <w:abstractNumId w:val="11"/>
  </w:num>
  <w:num w:numId="13">
    <w:abstractNumId w:val="7"/>
  </w:num>
  <w:num w:numId="14">
    <w:abstractNumId w:val="15"/>
  </w:num>
  <w:num w:numId="15">
    <w:abstractNumId w:val="0"/>
  </w:num>
  <w:num w:numId="16">
    <w:abstractNumId w:val="1"/>
  </w:num>
  <w:num w:numId="17">
    <w:abstractNumId w:val="4"/>
  </w:num>
  <w:num w:numId="18">
    <w:abstractNumId w:val="14"/>
  </w:num>
  <w:num w:numId="19">
    <w:abstractNumId w:val="8"/>
  </w:num>
  <w:num w:numId="20">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guma.yt@gmail.com">
    <w15:presenceInfo w15:providerId="Windows Live" w15:userId="f6e3f5cf98d5799d"/>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13D8"/>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5BD0"/>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428F"/>
    <w:rsid w:val="00144C47"/>
    <w:rsid w:val="00145D43"/>
    <w:rsid w:val="001506F7"/>
    <w:rsid w:val="0015133E"/>
    <w:rsid w:val="00151387"/>
    <w:rsid w:val="0015398B"/>
    <w:rsid w:val="001549CD"/>
    <w:rsid w:val="00155CD6"/>
    <w:rsid w:val="00156F51"/>
    <w:rsid w:val="00160755"/>
    <w:rsid w:val="001611D9"/>
    <w:rsid w:val="001618DF"/>
    <w:rsid w:val="00163AA7"/>
    <w:rsid w:val="00165E50"/>
    <w:rsid w:val="00166592"/>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16FB"/>
    <w:rsid w:val="002023EE"/>
    <w:rsid w:val="00206A11"/>
    <w:rsid w:val="00206B41"/>
    <w:rsid w:val="0021185C"/>
    <w:rsid w:val="0021230B"/>
    <w:rsid w:val="00212E6D"/>
    <w:rsid w:val="00214936"/>
    <w:rsid w:val="002153C8"/>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770AE"/>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2353"/>
    <w:rsid w:val="002C5C0C"/>
    <w:rsid w:val="002D1E05"/>
    <w:rsid w:val="002D7929"/>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3C46"/>
    <w:rsid w:val="00355291"/>
    <w:rsid w:val="00355B79"/>
    <w:rsid w:val="00356A37"/>
    <w:rsid w:val="00357555"/>
    <w:rsid w:val="00360B86"/>
    <w:rsid w:val="00362B28"/>
    <w:rsid w:val="0036342E"/>
    <w:rsid w:val="003664E2"/>
    <w:rsid w:val="00366D23"/>
    <w:rsid w:val="00367831"/>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3823"/>
    <w:rsid w:val="003F4610"/>
    <w:rsid w:val="003F472F"/>
    <w:rsid w:val="003F4AEF"/>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BAC"/>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2DD2"/>
    <w:rsid w:val="004834CA"/>
    <w:rsid w:val="004840A8"/>
    <w:rsid w:val="00486AD0"/>
    <w:rsid w:val="004903D0"/>
    <w:rsid w:val="00490476"/>
    <w:rsid w:val="00495DB0"/>
    <w:rsid w:val="004967EE"/>
    <w:rsid w:val="00497110"/>
    <w:rsid w:val="004A01D4"/>
    <w:rsid w:val="004A1EFE"/>
    <w:rsid w:val="004A1FF2"/>
    <w:rsid w:val="004A27B2"/>
    <w:rsid w:val="004A294A"/>
    <w:rsid w:val="004A2D68"/>
    <w:rsid w:val="004A465F"/>
    <w:rsid w:val="004A69FE"/>
    <w:rsid w:val="004A7BDA"/>
    <w:rsid w:val="004B079B"/>
    <w:rsid w:val="004B2E38"/>
    <w:rsid w:val="004B75B7"/>
    <w:rsid w:val="004B7A95"/>
    <w:rsid w:val="004C2906"/>
    <w:rsid w:val="004C366B"/>
    <w:rsid w:val="004C5FB0"/>
    <w:rsid w:val="004D03F0"/>
    <w:rsid w:val="004D06FC"/>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5E1B"/>
    <w:rsid w:val="00516D8B"/>
    <w:rsid w:val="00520853"/>
    <w:rsid w:val="00520E69"/>
    <w:rsid w:val="00521382"/>
    <w:rsid w:val="00522FC8"/>
    <w:rsid w:val="005256E0"/>
    <w:rsid w:val="005304A0"/>
    <w:rsid w:val="005304E0"/>
    <w:rsid w:val="00530DBD"/>
    <w:rsid w:val="005322B4"/>
    <w:rsid w:val="00532B17"/>
    <w:rsid w:val="00535F5B"/>
    <w:rsid w:val="005443F5"/>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6733"/>
    <w:rsid w:val="005C5AE4"/>
    <w:rsid w:val="005C63AD"/>
    <w:rsid w:val="005D1095"/>
    <w:rsid w:val="005D1FDA"/>
    <w:rsid w:val="005D2E8D"/>
    <w:rsid w:val="005D4B68"/>
    <w:rsid w:val="005D4F46"/>
    <w:rsid w:val="005D548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226F"/>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08D"/>
    <w:rsid w:val="00662FC7"/>
    <w:rsid w:val="006635E9"/>
    <w:rsid w:val="0066506E"/>
    <w:rsid w:val="00666866"/>
    <w:rsid w:val="00670BDB"/>
    <w:rsid w:val="00671014"/>
    <w:rsid w:val="006713D4"/>
    <w:rsid w:val="00672832"/>
    <w:rsid w:val="00672D9A"/>
    <w:rsid w:val="0067361F"/>
    <w:rsid w:val="006774B0"/>
    <w:rsid w:val="00681202"/>
    <w:rsid w:val="00683B4F"/>
    <w:rsid w:val="00687039"/>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32D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0925"/>
    <w:rsid w:val="00782B81"/>
    <w:rsid w:val="00784360"/>
    <w:rsid w:val="00785B9E"/>
    <w:rsid w:val="00786BF6"/>
    <w:rsid w:val="00790868"/>
    <w:rsid w:val="00790B2A"/>
    <w:rsid w:val="00790F43"/>
    <w:rsid w:val="007910E9"/>
    <w:rsid w:val="00792342"/>
    <w:rsid w:val="007923B7"/>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DBD"/>
    <w:rsid w:val="007C7CCB"/>
    <w:rsid w:val="007D0515"/>
    <w:rsid w:val="007D19E4"/>
    <w:rsid w:val="007D443E"/>
    <w:rsid w:val="007D5142"/>
    <w:rsid w:val="007D6A07"/>
    <w:rsid w:val="007D725E"/>
    <w:rsid w:val="007D7755"/>
    <w:rsid w:val="007E09D3"/>
    <w:rsid w:val="007E0E9A"/>
    <w:rsid w:val="007E1F60"/>
    <w:rsid w:val="007E337F"/>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2F4F"/>
    <w:rsid w:val="00813116"/>
    <w:rsid w:val="00815854"/>
    <w:rsid w:val="00817091"/>
    <w:rsid w:val="008172A6"/>
    <w:rsid w:val="008203D4"/>
    <w:rsid w:val="00821B6B"/>
    <w:rsid w:val="0082288E"/>
    <w:rsid w:val="00822EFF"/>
    <w:rsid w:val="008235D8"/>
    <w:rsid w:val="008245C6"/>
    <w:rsid w:val="00824ADF"/>
    <w:rsid w:val="008279FA"/>
    <w:rsid w:val="0083004E"/>
    <w:rsid w:val="00831485"/>
    <w:rsid w:val="008315D2"/>
    <w:rsid w:val="00832BEF"/>
    <w:rsid w:val="00834864"/>
    <w:rsid w:val="00834D1C"/>
    <w:rsid w:val="0083625E"/>
    <w:rsid w:val="00840964"/>
    <w:rsid w:val="008419A8"/>
    <w:rsid w:val="008430EF"/>
    <w:rsid w:val="0084348B"/>
    <w:rsid w:val="008436E3"/>
    <w:rsid w:val="00844AF5"/>
    <w:rsid w:val="00844FEF"/>
    <w:rsid w:val="0084541F"/>
    <w:rsid w:val="00851188"/>
    <w:rsid w:val="00851B71"/>
    <w:rsid w:val="00852587"/>
    <w:rsid w:val="00856E54"/>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2F51"/>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280D"/>
    <w:rsid w:val="00973203"/>
    <w:rsid w:val="009737CB"/>
    <w:rsid w:val="00973D52"/>
    <w:rsid w:val="009746DB"/>
    <w:rsid w:val="00974819"/>
    <w:rsid w:val="00975A43"/>
    <w:rsid w:val="0097665B"/>
    <w:rsid w:val="00977793"/>
    <w:rsid w:val="009777D9"/>
    <w:rsid w:val="00977C4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2736"/>
    <w:rsid w:val="00A037E2"/>
    <w:rsid w:val="00A11721"/>
    <w:rsid w:val="00A11A0B"/>
    <w:rsid w:val="00A12852"/>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0569"/>
    <w:rsid w:val="00AF14C0"/>
    <w:rsid w:val="00AF37A9"/>
    <w:rsid w:val="00AF40F0"/>
    <w:rsid w:val="00AF6062"/>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5209"/>
    <w:rsid w:val="00B656EB"/>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12E6"/>
    <w:rsid w:val="00C631BF"/>
    <w:rsid w:val="00C635FB"/>
    <w:rsid w:val="00C63F90"/>
    <w:rsid w:val="00C66242"/>
    <w:rsid w:val="00C678CE"/>
    <w:rsid w:val="00C67DEA"/>
    <w:rsid w:val="00C73C6D"/>
    <w:rsid w:val="00C75E99"/>
    <w:rsid w:val="00C83796"/>
    <w:rsid w:val="00C85E53"/>
    <w:rsid w:val="00C8648F"/>
    <w:rsid w:val="00C86BCE"/>
    <w:rsid w:val="00C87471"/>
    <w:rsid w:val="00C87B42"/>
    <w:rsid w:val="00C87DE8"/>
    <w:rsid w:val="00C90D39"/>
    <w:rsid w:val="00C910CC"/>
    <w:rsid w:val="00C91E79"/>
    <w:rsid w:val="00C928EA"/>
    <w:rsid w:val="00C92BB4"/>
    <w:rsid w:val="00C95985"/>
    <w:rsid w:val="00C974D6"/>
    <w:rsid w:val="00C975C3"/>
    <w:rsid w:val="00CA3300"/>
    <w:rsid w:val="00CA3AA9"/>
    <w:rsid w:val="00CB2A7C"/>
    <w:rsid w:val="00CB5018"/>
    <w:rsid w:val="00CB70B3"/>
    <w:rsid w:val="00CC101A"/>
    <w:rsid w:val="00CC1FB4"/>
    <w:rsid w:val="00CC3D2D"/>
    <w:rsid w:val="00CC41A4"/>
    <w:rsid w:val="00CC4A60"/>
    <w:rsid w:val="00CC5026"/>
    <w:rsid w:val="00CC5447"/>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608"/>
    <w:rsid w:val="00D908AB"/>
    <w:rsid w:val="00D90D5D"/>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8A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0512"/>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41D"/>
    <w:rsid w:val="00E6460E"/>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475D8"/>
    <w:rsid w:val="00F5041C"/>
    <w:rsid w:val="00F51C75"/>
    <w:rsid w:val="00F52FD5"/>
    <w:rsid w:val="00F53A83"/>
    <w:rsid w:val="00F5507E"/>
    <w:rsid w:val="00F554F6"/>
    <w:rsid w:val="00F5726B"/>
    <w:rsid w:val="00F5789B"/>
    <w:rsid w:val="00F60C72"/>
    <w:rsid w:val="00F6137C"/>
    <w:rsid w:val="00F618B2"/>
    <w:rsid w:val="00F62F68"/>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1EC5"/>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4DE4"/>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semiHidden/>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520583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4E47B-D4AB-4814-9CC8-E1F21B997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910</Words>
  <Characters>5190</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6088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 </cp:lastModifiedBy>
  <cp:revision>66</cp:revision>
  <cp:lastPrinted>1900-01-01T08:00:00Z</cp:lastPrinted>
  <dcterms:created xsi:type="dcterms:W3CDTF">2019-05-01T13:40:00Z</dcterms:created>
  <dcterms:modified xsi:type="dcterms:W3CDTF">2019-08-28T05:00:00Z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